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9EC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7593A" w:rsidRPr="0067593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593A" w:rsidRPr="0067593A">
          <w:rPr>
            <w:b/>
            <w:noProof/>
            <w:sz w:val="24"/>
          </w:rPr>
          <w:t>103</w:t>
        </w:r>
      </w:fldSimple>
      <w:fldSimple w:instr=" DOCPROPERTY  MtgTitle  \* MERGEFORMAT ">
        <w:r w:rsidR="0067593A" w:rsidRPr="0067593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B0AF9" w:rsidRPr="008B0AF9">
          <w:rPr>
            <w:b/>
            <w:i/>
            <w:noProof/>
            <w:sz w:val="28"/>
          </w:rPr>
          <w:t>R4-2210919</w:t>
        </w:r>
      </w:fldSimple>
    </w:p>
    <w:p w14:paraId="7CB45193" w14:textId="027DF671" w:rsidR="001E41F3" w:rsidRDefault="00F755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7593A" w:rsidRPr="0067593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7593A" w:rsidRPr="0067593A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7593A" w:rsidRPr="0067593A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31DF" w:rsidRPr="002731DF">
          <w:rPr>
            <w:b/>
            <w:noProof/>
            <w:sz w:val="24"/>
          </w:rPr>
          <w:t>20nd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4AAB" w:rsidR="001E41F3" w:rsidRPr="00410371" w:rsidRDefault="00F755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93A" w:rsidRPr="0067593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F47D0" w:rsidR="001E41F3" w:rsidRPr="00410371" w:rsidRDefault="00F755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93A" w:rsidRPr="0067593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E7E8B" w:rsidR="001E41F3" w:rsidRPr="00410371" w:rsidRDefault="00F75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39B9" w:rsidRPr="004D39B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254F8" w:rsidR="001E41F3" w:rsidRPr="00410371" w:rsidRDefault="00F75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93A" w:rsidRPr="0067593A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5474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3952C" w:rsidR="00F25D98" w:rsidRDefault="00675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B04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1C687" w:rsidR="001E41F3" w:rsidRDefault="00F75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593A">
                <w:t>Draft CR for 38_101-4 CRS-IM 15KHz SCS Scenario - General and applicability sections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D0D4C1" w:rsidR="001E41F3" w:rsidRDefault="00F75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593A">
                <w:rPr>
                  <w:noProof/>
                </w:rPr>
                <w:t xml:space="preserve">Nokia, Nokia Shanghai </w:t>
              </w:r>
              <w:r w:rsidR="0067593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226954" w:rsidR="001E41F3" w:rsidRDefault="00F755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7593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3680A" w:rsidR="001E41F3" w:rsidRDefault="00F75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593A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55F81" w:rsidR="001E41F3" w:rsidRDefault="00F75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593A">
                <w:rPr>
                  <w:noProof/>
                </w:rPr>
                <w:t>2022-04-24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E63A6" w:rsidR="001E41F3" w:rsidRDefault="00F75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593A" w:rsidRPr="0067593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CBFC9" w:rsidR="001E41F3" w:rsidRDefault="00F75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593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764B4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2434B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CRS-IM 15kHz SCS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BC7AD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and applicability information for CRS-IM 15kHz SCS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7CADC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testable requirements for CRS-IM 15kHz SCS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69329" w:rsidR="001E41F3" w:rsidRDefault="0053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0DA64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339647" w:rsidR="001E41F3" w:rsidRDefault="0019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62E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114F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94AED"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B7B51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C7FDD" w:rsidR="008863B9" w:rsidRDefault="004D3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R4-2208261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902C" w14:textId="409C4BE1" w:rsidR="001D11C0" w:rsidRDefault="001D11C0" w:rsidP="008172DE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6241D7C6" w14:textId="77777777" w:rsidR="00BC6F38" w:rsidRDefault="00BC6F38">
      <w:pPr>
        <w:rPr>
          <w:noProof/>
        </w:rPr>
      </w:pPr>
    </w:p>
    <w:p w14:paraId="52E1115D" w14:textId="310D5DC5" w:rsidR="00BA43DA" w:rsidRPr="00C25669" w:rsidRDefault="00114AD8" w:rsidP="00BA43DA">
      <w:pPr>
        <w:pStyle w:val="Heading4"/>
        <w:rPr>
          <w:lang w:eastAsia="zh-CN"/>
        </w:rPr>
      </w:pPr>
      <w:r w:rsidRPr="00114AD8">
        <w:t>5.1.1.3</w:t>
      </w:r>
      <w:r w:rsidRPr="00114AD8">
        <w:tab/>
      </w:r>
      <w:r w:rsidR="00BA43DA" w:rsidRPr="00C25669">
        <w:t xml:space="preserve">Applicability of requirements for optional UE </w:t>
      </w:r>
      <w:r w:rsidR="00BA43DA" w:rsidRPr="00C25669">
        <w:rPr>
          <w:rFonts w:hint="eastAsia"/>
          <w:lang w:eastAsia="zh-CN"/>
        </w:rPr>
        <w:t>features</w:t>
      </w:r>
    </w:p>
    <w:p w14:paraId="1F640A1C" w14:textId="77777777" w:rsidR="00BA43DA" w:rsidRPr="00C25669" w:rsidRDefault="00BA43DA" w:rsidP="00BA43DA">
      <w:bookmarkStart w:id="1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1"/>
    <w:p w14:paraId="5BE4882C" w14:textId="77777777" w:rsidR="00BA43DA" w:rsidRPr="00C25669" w:rsidRDefault="00BA43DA" w:rsidP="00BA43DA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BA43DA" w:rsidRPr="00C25669" w14:paraId="172B4608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C12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8172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C343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ACE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A43DA" w:rsidRPr="00C25669" w14:paraId="58EAEF25" w14:textId="77777777" w:rsidTr="00F45B67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22A688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5FF9427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8786C7B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EE697EE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2F5F5902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7E66981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5D6A7A8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7979780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54C7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42B2310A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91029FE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0C27DB8E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701E87BC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E4A3D7E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21" w:type="pct"/>
            <w:gridSpan w:val="2"/>
            <w:tcBorders>
              <w:top w:val="nil"/>
            </w:tcBorders>
            <w:shd w:val="clear" w:color="auto" w:fill="auto"/>
          </w:tcPr>
          <w:p w14:paraId="6125F0E6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53AA2B4D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5D9BCB36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3CCFBBE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0869166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28CC302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2D2204E9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2328A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21" w:type="pct"/>
            <w:gridSpan w:val="2"/>
          </w:tcPr>
          <w:p w14:paraId="18DC3A02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3A1A4C6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424C1B3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7CBDCD12" w14:textId="77777777" w:rsidR="00BA43DA" w:rsidRPr="0062375F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8712A8C" w14:textId="77777777" w:rsidR="00BA43DA" w:rsidRPr="0062375F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879EBD7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08596CAD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9AAECF5" w14:textId="77777777" w:rsidR="00BA43DA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1" w:type="pct"/>
            <w:gridSpan w:val="2"/>
          </w:tcPr>
          <w:p w14:paraId="5D51511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2C982C0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3B3AEE3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ED2576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466EE713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27A39EA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21" w:type="pct"/>
            <w:gridSpan w:val="2"/>
            <w:tcBorders>
              <w:bottom w:val="single" w:sz="4" w:space="0" w:color="auto"/>
            </w:tcBorders>
          </w:tcPr>
          <w:p w14:paraId="4B09D22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52CFA3BE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BA43DA" w:rsidRPr="00C25669" w14:paraId="114BD771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7A9A13F" w14:textId="77777777" w:rsidR="00BA43DA" w:rsidRPr="00C25669" w:rsidRDefault="00BA43DA" w:rsidP="007E2D66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119BA8C9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BA6E8A6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D37F76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71A99A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</w:p>
          <w:p w14:paraId="728631B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212E890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FAE0E2F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94D43B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599EAE87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79A5BBE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7BE54A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BC343B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</w:p>
          <w:p w14:paraId="2D09BFA3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9A93A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52208183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362DB12" w14:textId="77777777" w:rsidR="00BA43DA" w:rsidRPr="00C25669" w:rsidRDefault="00BA43DA" w:rsidP="007E2D66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227B0BA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57A8511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84FCBF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851C1E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13890467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A7AA77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1E76E44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2778651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552E2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01198F3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C97955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6E48B6BE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6978CA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2EFC1021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0388A6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E06CB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3040FDC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E68B2E9" w14:textId="77777777" w:rsidR="00BA43DA" w:rsidRPr="00C25669" w:rsidRDefault="00BA43DA" w:rsidP="007E2D66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01A4543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183E6A1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D79A89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F46585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38B8579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61D4B4D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1334E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6379FCA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59DE207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398FEC2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163E1E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EEC5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3D1BF0F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CDE9B52" w14:textId="77777777" w:rsidR="00BA43DA" w:rsidRPr="00C25669" w:rsidRDefault="00BA43DA" w:rsidP="007E2D6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22F9642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484951E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D599562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0C4C99C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48774CFF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7C8C7E5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B75EB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27079F8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A809C4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62F7D7C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591F0AB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C2678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B7FBC7C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4D7CB03" w14:textId="77777777" w:rsidR="00BA43DA" w:rsidRPr="00C25669" w:rsidRDefault="00BA43DA" w:rsidP="007E2D66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5594123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C8BF04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0F8D5F8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3D97B84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00857901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BB7461F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E9F77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44E862F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229B846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358F0E1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4C1BD50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85D7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484166A4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109F892" w14:textId="77777777" w:rsidR="00BA43DA" w:rsidRPr="00C25669" w:rsidRDefault="00BA43DA" w:rsidP="007E2D6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76919C5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B27318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9A527AC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FEFBA7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7AD13DEB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8902D3D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B8E9A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6A687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B3556E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2853709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24137C8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CB31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626B525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243E80" w14:textId="77777777" w:rsidR="00BA43DA" w:rsidRPr="00C25669" w:rsidRDefault="00BA43DA" w:rsidP="007E2D66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7E76F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699A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07C72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4392FBC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1DD6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29F32BE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6001D4A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70795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C208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8A2AC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57759333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CE8E3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EFA850B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06A7A8A" w14:textId="77777777" w:rsidR="00BA43DA" w:rsidRPr="00C25669" w:rsidRDefault="00BA43DA" w:rsidP="007E2D66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EBDFF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BECC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79DA1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142715B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7BF81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581B852A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BCEADEC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F2EFA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1C1D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6814A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7F2ADD7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A8B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6D2B5BD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2D092CC" w14:textId="77777777" w:rsidR="00BA43DA" w:rsidRPr="00C25669" w:rsidRDefault="00BA43DA" w:rsidP="007E2D66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9C5D3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27A1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A0FC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0E4AFE7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BF5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2FD776E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36F4A02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76EEC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3A0D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E0956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4F28E8AE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33D2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7E48BB46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DB796C" w14:textId="77777777" w:rsidR="00BA43DA" w:rsidRPr="00C25669" w:rsidRDefault="00BA43DA" w:rsidP="007E2D66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CE027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288F3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7858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0EF185F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125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6C13F37B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474561C4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C4876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37A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05126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1975D0DC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A484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C7E42B7" w14:textId="77777777" w:rsidTr="00F45B67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5470A327" w14:textId="77777777" w:rsidR="00BA43DA" w:rsidRPr="00C25669" w:rsidRDefault="00BA43DA" w:rsidP="007E2D66">
            <w:pPr>
              <w:pStyle w:val="TAL"/>
            </w:pPr>
            <w:r>
              <w:rPr>
                <w:lang w:val="en-US" w:eastAsia="zh-CN"/>
              </w:rPr>
              <w:t xml:space="preserve">Maximum number of TCI states in </w:t>
            </w:r>
            <w:r w:rsidRPr="00FC4A9E">
              <w:rPr>
                <w:lang w:val="en-US" w:eastAsia="zh-CN"/>
              </w:rPr>
              <w:t>Single-DCI based inter-slot TDM</w:t>
            </w:r>
            <w:r>
              <w:rPr>
                <w:lang w:val="en-US" w:eastAsia="zh-CN"/>
              </w:rPr>
              <w:t xml:space="preserve"> (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2FF78C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86A4F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3383C" w14:textId="77777777" w:rsidR="00BA43DA" w:rsidRPr="003A4F75" w:rsidRDefault="00BA43DA" w:rsidP="007E2D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69A12E5C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7C741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 xml:space="preserve"> = 2.</w:t>
            </w:r>
          </w:p>
        </w:tc>
      </w:tr>
      <w:tr w:rsidR="00BA43DA" w:rsidRPr="00C25669" w14:paraId="088E6354" w14:textId="77777777" w:rsidTr="00F45B67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02D22E57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487A8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0517F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3738A" w14:textId="77777777" w:rsidR="00BA43DA" w:rsidRPr="00B24BF7" w:rsidRDefault="00BA43DA" w:rsidP="007E2D66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14</w:t>
            </w:r>
          </w:p>
          <w:p w14:paraId="35C45F75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B24BF7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98EDBA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6C8BE26A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59853B12" w14:textId="49E3647E" w:rsidR="009D238E" w:rsidRPr="00401CAC" w:rsidRDefault="00BA43DA" w:rsidP="007E2D66">
            <w:pPr>
              <w:pStyle w:val="TAL"/>
              <w:rPr>
                <w:lang w:val="fr-FR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380C29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76CF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B308B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219F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A43DA" w:rsidRPr="00C25669" w14:paraId="0D6CDE4B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4D79DEBD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62D798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5C162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873F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4A5E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BA43DA" w:rsidRPr="00C25669" w14:paraId="679EC5E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24989B25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84A141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AE0AE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A312D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D6D8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BA43DA" w:rsidRPr="00C25669" w14:paraId="3B8F0806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511B193E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A42FB3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A725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E40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59843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BA43DA" w:rsidRPr="00C25669" w14:paraId="0E76BCCC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7933A52B" w14:textId="77777777" w:rsidR="00BA43DA" w:rsidRPr="00C25669" w:rsidRDefault="00BA43DA" w:rsidP="007E2D66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D545E67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8B671F5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4A3E83FE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5B5A85C2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3ACA3F30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BE6FADC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6732D5BC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E8B67" w14:textId="77777777" w:rsidR="00BA43DA" w:rsidRPr="009B2B03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BA43DA" w:rsidRPr="009B2B03" w14:paraId="081C9F9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916F" w14:textId="77777777" w:rsidR="00BA43DA" w:rsidRPr="00C25669" w:rsidRDefault="00BA43DA" w:rsidP="007E2D66">
            <w:pPr>
              <w:pStyle w:val="TAL"/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96D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C5DE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A320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621D56C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5F0F" w14:textId="77777777" w:rsidR="00BA43DA" w:rsidRPr="009B2B03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F45B67" w:rsidRPr="009B2B03" w14:paraId="6D36B54B" w14:textId="77777777" w:rsidTr="00F45B67">
        <w:trPr>
          <w:gridAfter w:val="1"/>
          <w:wAfter w:w="4" w:type="pct"/>
          <w:trHeight w:val="1118"/>
          <w:ins w:id="2" w:author="Nokia" w:date="2022-04-04T18:34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88986" w14:textId="317D8B93" w:rsidR="00F45B67" w:rsidRPr="00D43F4A" w:rsidRDefault="00C55BCC" w:rsidP="00FE397C">
            <w:pPr>
              <w:pStyle w:val="TAL"/>
              <w:rPr>
                <w:ins w:id="3" w:author="Nokia" w:date="2022-04-04T18:34:00Z"/>
                <w:lang w:eastAsia="ja-JP"/>
              </w:rPr>
            </w:pPr>
            <w:ins w:id="4" w:author="Nokia" w:date="2022-04-11T08:38:00Z">
              <w:r w:rsidRPr="00E3189A">
                <w:rPr>
                  <w:lang w:eastAsia="ja-JP"/>
                </w:rPr>
                <w:t xml:space="preserve">Support of </w:t>
              </w:r>
              <w:proofErr w:type="spellStart"/>
              <w:r w:rsidRPr="00E3189A">
                <w:rPr>
                  <w:lang w:eastAsia="ja-JP"/>
                </w:rPr>
                <w:t>neighboring</w:t>
              </w:r>
              <w:proofErr w:type="spellEnd"/>
              <w:r w:rsidRPr="00E3189A">
                <w:rPr>
                  <w:lang w:eastAsia="ja-JP"/>
                </w:rPr>
                <w:t xml:space="preserve"> LTE cell CRS-IM in DSS scenario with NR 15 kHz SCS</w:t>
              </w:r>
              <w:r>
                <w:rPr>
                  <w:lang w:eastAsia="ja-JP"/>
                </w:rPr>
                <w:t xml:space="preserve"> ([Capability #1])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09A57" w14:textId="57EDCF51" w:rsidR="00F45B67" w:rsidRPr="00D43F4A" w:rsidRDefault="00F45B67">
            <w:pPr>
              <w:pStyle w:val="TAL"/>
              <w:rPr>
                <w:ins w:id="5" w:author="Nokia" w:date="2022-04-04T18:34:00Z"/>
                <w:lang w:eastAsia="ja-JP"/>
              </w:rPr>
            </w:pPr>
            <w:ins w:id="6" w:author="Nokia" w:date="2022-04-04T18:35:00Z">
              <w:r>
                <w:rPr>
                  <w:lang w:eastAsia="ja-JP"/>
                </w:rPr>
                <w:t xml:space="preserve">FR1 </w:t>
              </w:r>
            </w:ins>
            <w:ins w:id="7" w:author="Nokia" w:date="2022-04-04T18:54:00Z">
              <w:r>
                <w:rPr>
                  <w:lang w:eastAsia="ja-JP"/>
                </w:rPr>
                <w:t>F</w:t>
              </w:r>
            </w:ins>
            <w:ins w:id="8" w:author="Nokia" w:date="2022-04-04T18:35:00Z">
              <w:r>
                <w:rPr>
                  <w:lang w:eastAsia="ja-JP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DF272" w14:textId="419F9901" w:rsidR="00F45B67" w:rsidRPr="00D43F4A" w:rsidRDefault="00F45B67">
            <w:pPr>
              <w:pStyle w:val="TAL"/>
              <w:rPr>
                <w:ins w:id="9" w:author="Nokia" w:date="2022-04-04T18:34:00Z"/>
                <w:lang w:eastAsia="ja-JP"/>
              </w:rPr>
            </w:pPr>
            <w:ins w:id="10" w:author="Nokia" w:date="2022-04-04T18:35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EE673" w14:textId="4FB63E5D" w:rsidR="00F45B67" w:rsidRDefault="00F45B67" w:rsidP="009348AA">
            <w:pPr>
              <w:pStyle w:val="TAL"/>
              <w:rPr>
                <w:ins w:id="11" w:author="Nokia" w:date="2022-04-04T18:42:00Z"/>
                <w:lang w:val="en-US" w:eastAsia="zh-CN"/>
              </w:rPr>
            </w:pPr>
            <w:ins w:id="12" w:author="Nokia" w:date="2022-04-04T18:42:00Z">
              <w:r>
                <w:rPr>
                  <w:lang w:val="en-US" w:eastAsia="zh-CN"/>
                </w:rPr>
                <w:t>Clause</w:t>
              </w:r>
            </w:ins>
            <w:ins w:id="13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del w:id="14" w:author="Nokia" w:date="2022-05-18T20:44:00Z">
              <w:r w:rsidR="003E0567" w:rsidDel="00A136B4">
                <w:rPr>
                  <w:lang w:val="en-US" w:eastAsia="zh-CN"/>
                </w:rPr>
                <w:delText>[</w:delText>
              </w:r>
            </w:del>
            <w:ins w:id="15" w:author="Nokia" w:date="2022-04-04T18:42:00Z">
              <w:r>
                <w:rPr>
                  <w:lang w:val="en-US" w:eastAsia="zh-CN"/>
                </w:rPr>
                <w:t>5.2.2.1.</w:t>
              </w:r>
            </w:ins>
            <w:del w:id="16" w:author="Nokia" w:date="2022-05-18T20:41:00Z">
              <w:r w:rsidR="00EA2A4C" w:rsidDel="00E1047A">
                <w:rPr>
                  <w:lang w:val="en-US" w:eastAsia="zh-CN"/>
                </w:rPr>
                <w:delText>15</w:delText>
              </w:r>
            </w:del>
            <w:ins w:id="17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8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  <w:p w14:paraId="1B4AB60A" w14:textId="1D834703" w:rsidR="00F45B67" w:rsidRPr="00D43F4A" w:rsidRDefault="00F45B67" w:rsidP="009348AA">
            <w:pPr>
              <w:pStyle w:val="TAL"/>
              <w:rPr>
                <w:ins w:id="19" w:author="Nokia" w:date="2022-04-04T18:34:00Z"/>
                <w:lang w:val="en-US" w:eastAsia="zh-CN"/>
              </w:rPr>
            </w:pPr>
            <w:ins w:id="20" w:author="Nokia" w:date="2022-04-04T18:43:00Z">
              <w:r>
                <w:rPr>
                  <w:lang w:val="en-US" w:eastAsia="zh-CN"/>
                </w:rPr>
                <w:t>Clause</w:t>
              </w:r>
            </w:ins>
            <w:ins w:id="21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del w:id="22" w:author="Nokia" w:date="2022-05-18T20:44:00Z">
              <w:r w:rsidR="003E0567" w:rsidDel="00A136B4">
                <w:rPr>
                  <w:lang w:val="en-US" w:eastAsia="zh-CN"/>
                </w:rPr>
                <w:delText>[</w:delText>
              </w:r>
            </w:del>
            <w:ins w:id="23" w:author="Nokia" w:date="2022-04-04T18:43:00Z">
              <w:r>
                <w:rPr>
                  <w:lang w:val="en-US" w:eastAsia="zh-CN"/>
                </w:rPr>
                <w:t>5.2.</w:t>
              </w:r>
            </w:ins>
            <w:ins w:id="24" w:author="Nokia" w:date="2022-04-04T18:46:00Z">
              <w:r>
                <w:rPr>
                  <w:lang w:val="en-US" w:eastAsia="zh-CN"/>
                </w:rPr>
                <w:t>3</w:t>
              </w:r>
            </w:ins>
            <w:ins w:id="25" w:author="Nokia" w:date="2022-04-04T18:43:00Z">
              <w:r>
                <w:rPr>
                  <w:lang w:val="en-US" w:eastAsia="zh-CN"/>
                </w:rPr>
                <w:t>.</w:t>
              </w:r>
            </w:ins>
            <w:ins w:id="26" w:author="Nokia" w:date="2022-04-04T18:46:00Z">
              <w:r>
                <w:rPr>
                  <w:lang w:val="en-US" w:eastAsia="zh-CN"/>
                </w:rPr>
                <w:t>1</w:t>
              </w:r>
            </w:ins>
            <w:ins w:id="27" w:author="Nokia" w:date="2022-05-18T20:45:00Z">
              <w:r w:rsidR="00B4693E">
                <w:rPr>
                  <w:lang w:val="en-US" w:eastAsia="zh-CN"/>
                </w:rPr>
                <w:t>.</w:t>
              </w:r>
            </w:ins>
            <w:del w:id="28" w:author="Nokia" w:date="2022-05-18T20:41:00Z">
              <w:r w:rsidR="00EA2A4C" w:rsidDel="00E1047A">
                <w:rPr>
                  <w:lang w:val="en-US" w:eastAsia="zh-CN"/>
                </w:rPr>
                <w:delText>15</w:delText>
              </w:r>
            </w:del>
            <w:ins w:id="29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30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66112" w14:textId="2FC4E176" w:rsidR="00F45B67" w:rsidRPr="002424C9" w:rsidRDefault="00F45B67" w:rsidP="00FE397C">
            <w:pPr>
              <w:pStyle w:val="TAL"/>
              <w:rPr>
                <w:ins w:id="31" w:author="Nokia" w:date="2022-04-04T18:34:00Z"/>
                <w:lang w:eastAsia="ja-JP"/>
              </w:rPr>
            </w:pPr>
            <w:ins w:id="32" w:author="Nokia" w:date="2022-04-04T19:05:00Z">
              <w:r w:rsidRPr="002424C9">
                <w:rPr>
                  <w:lang w:eastAsia="ja-JP"/>
                </w:rPr>
                <w:t xml:space="preserve">UE can support the feature on the CC(s) in a band only if the UE indicates support of </w:t>
              </w:r>
              <w:proofErr w:type="spellStart"/>
              <w:r w:rsidRPr="002424C9">
                <w:rPr>
                  <w:lang w:eastAsia="ja-JP"/>
                </w:rPr>
                <w:t>rateMatchingLTE</w:t>
              </w:r>
              <w:proofErr w:type="spellEnd"/>
              <w:r w:rsidRPr="002424C9">
                <w:rPr>
                  <w:lang w:eastAsia="ja-JP"/>
                </w:rPr>
                <w:t>-CRS on that band.</w:t>
              </w:r>
            </w:ins>
          </w:p>
        </w:tc>
      </w:tr>
      <w:tr w:rsidR="00F45B67" w:rsidRPr="009B2B03" w14:paraId="572BC19F" w14:textId="77777777" w:rsidTr="00F45B67">
        <w:trPr>
          <w:gridAfter w:val="1"/>
          <w:wAfter w:w="4" w:type="pct"/>
          <w:trHeight w:val="970"/>
          <w:ins w:id="33" w:author="Nokia" w:date="2022-04-04T18:52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FE33" w14:textId="77777777" w:rsidR="00F45B67" w:rsidRPr="003A3971" w:rsidRDefault="00F45B67">
            <w:pPr>
              <w:pStyle w:val="TAL"/>
              <w:rPr>
                <w:ins w:id="34" w:author="Nokia" w:date="2022-04-04T18:52:00Z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A664" w14:textId="1070EEBA" w:rsidR="00F45B67" w:rsidRDefault="00F45B67">
            <w:pPr>
              <w:pStyle w:val="TAL"/>
              <w:rPr>
                <w:ins w:id="35" w:author="Nokia" w:date="2022-04-04T18:52:00Z"/>
                <w:lang w:eastAsia="ja-JP"/>
              </w:rPr>
            </w:pPr>
            <w:ins w:id="36" w:author="Nokia" w:date="2022-04-04T18:54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4F8C" w14:textId="1CC29971" w:rsidR="00F45B67" w:rsidRDefault="00F45B67">
            <w:pPr>
              <w:pStyle w:val="TAL"/>
              <w:rPr>
                <w:ins w:id="37" w:author="Nokia" w:date="2022-04-04T18:52:00Z"/>
                <w:lang w:eastAsia="ja-JP"/>
              </w:rPr>
            </w:pPr>
            <w:ins w:id="38" w:author="Nokia" w:date="2022-04-04T18:54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07AE" w14:textId="5750F0F6" w:rsidR="00F45B67" w:rsidRDefault="00F45B67" w:rsidP="009348AA">
            <w:pPr>
              <w:pStyle w:val="TAL"/>
              <w:rPr>
                <w:ins w:id="39" w:author="Nokia" w:date="2022-04-04T18:54:00Z"/>
                <w:lang w:val="en-US" w:eastAsia="zh-CN"/>
              </w:rPr>
            </w:pPr>
            <w:ins w:id="40" w:author="Nokia" w:date="2022-04-04T18:54:00Z">
              <w:r>
                <w:rPr>
                  <w:lang w:val="en-US" w:eastAsia="zh-CN"/>
                </w:rPr>
                <w:t>Clause</w:t>
              </w:r>
            </w:ins>
            <w:ins w:id="41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del w:id="42" w:author="Nokia" w:date="2022-05-18T20:44:00Z">
              <w:r w:rsidR="003E0567" w:rsidDel="00A136B4">
                <w:rPr>
                  <w:lang w:val="en-US" w:eastAsia="zh-CN"/>
                </w:rPr>
                <w:delText>[</w:delText>
              </w:r>
            </w:del>
            <w:ins w:id="43" w:author="Nokia" w:date="2022-04-04T18:54:00Z">
              <w:r>
                <w:rPr>
                  <w:lang w:val="en-US" w:eastAsia="zh-CN"/>
                </w:rPr>
                <w:t>5.2.2.2.</w:t>
              </w:r>
            </w:ins>
            <w:del w:id="44" w:author="Nokia" w:date="2022-05-18T20:41:00Z">
              <w:r w:rsidR="006B3634" w:rsidDel="00E1047A">
                <w:rPr>
                  <w:lang w:val="en-US" w:eastAsia="zh-CN"/>
                </w:rPr>
                <w:delText>16</w:delText>
              </w:r>
            </w:del>
            <w:ins w:id="45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46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  <w:p w14:paraId="1B75AC91" w14:textId="258AC269" w:rsidR="00F45B67" w:rsidRDefault="00F45B67" w:rsidP="009348AA">
            <w:pPr>
              <w:pStyle w:val="TAL"/>
              <w:rPr>
                <w:ins w:id="47" w:author="Nokia" w:date="2022-04-04T18:52:00Z"/>
                <w:lang w:val="en-US" w:eastAsia="zh-CN"/>
              </w:rPr>
            </w:pPr>
            <w:ins w:id="48" w:author="Nokia" w:date="2022-04-04T18:54:00Z">
              <w:r>
                <w:rPr>
                  <w:lang w:val="en-US" w:eastAsia="zh-CN"/>
                </w:rPr>
                <w:t>Clause</w:t>
              </w:r>
            </w:ins>
            <w:ins w:id="49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del w:id="50" w:author="Nokia" w:date="2022-05-18T20:44:00Z">
              <w:r w:rsidR="003E0567" w:rsidDel="00310AFF">
                <w:rPr>
                  <w:lang w:val="en-US" w:eastAsia="zh-CN"/>
                </w:rPr>
                <w:delText>[</w:delText>
              </w:r>
            </w:del>
            <w:ins w:id="51" w:author="Nokia" w:date="2022-04-04T18:54:00Z">
              <w:r>
                <w:rPr>
                  <w:lang w:val="en-US" w:eastAsia="zh-CN"/>
                </w:rPr>
                <w:t>5.2.3.2.</w:t>
              </w:r>
            </w:ins>
            <w:del w:id="52" w:author="Nokia" w:date="2022-05-18T20:41:00Z">
              <w:r w:rsidR="006B3634" w:rsidDel="00E1047A">
                <w:rPr>
                  <w:lang w:val="en-US" w:eastAsia="zh-CN"/>
                </w:rPr>
                <w:delText>1</w:delText>
              </w:r>
            </w:del>
            <w:ins w:id="53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54" w:author="Nokia" w:date="2022-05-18T20:41:00Z">
              <w:r w:rsidR="006B3634" w:rsidDel="00E1047A">
                <w:rPr>
                  <w:lang w:val="en-US" w:eastAsia="zh-CN"/>
                </w:rPr>
                <w:delText>6</w:delText>
              </w:r>
            </w:del>
            <w:del w:id="55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F013" w14:textId="77777777" w:rsidR="00F45B67" w:rsidRPr="00D43F4A" w:rsidRDefault="00F45B67">
            <w:pPr>
              <w:pStyle w:val="TAL"/>
              <w:rPr>
                <w:ins w:id="56" w:author="Nokia" w:date="2022-04-04T18:52:00Z"/>
                <w:lang w:eastAsia="ja-JP"/>
              </w:rPr>
            </w:pPr>
          </w:p>
        </w:tc>
      </w:tr>
      <w:tr w:rsidR="00F45B67" w:rsidRPr="009B2B03" w14:paraId="0F888C34" w14:textId="77777777" w:rsidTr="00F45B67">
        <w:trPr>
          <w:gridAfter w:val="1"/>
          <w:wAfter w:w="4" w:type="pct"/>
          <w:trHeight w:val="975"/>
          <w:ins w:id="57" w:author="Nokia" w:date="2022-04-04T18:36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B050C" w14:textId="40320401" w:rsidR="00F45B67" w:rsidRPr="00E3189A" w:rsidRDefault="00C55BCC" w:rsidP="00FE397C">
            <w:pPr>
              <w:pStyle w:val="TAL"/>
              <w:rPr>
                <w:ins w:id="58" w:author="Nokia" w:date="2022-04-04T18:36:00Z"/>
                <w:lang w:eastAsia="ja-JP"/>
              </w:rPr>
            </w:pPr>
            <w:ins w:id="59" w:author="Nokia" w:date="2022-04-11T08:38:00Z">
              <w:r>
                <w:rPr>
                  <w:lang w:eastAsia="ja-JP"/>
                </w:rPr>
                <w:lastRenderedPageBreak/>
                <w:t xml:space="preserve">Support of </w:t>
              </w:r>
              <w:proofErr w:type="spellStart"/>
              <w:r>
                <w:rPr>
                  <w:lang w:eastAsia="ja-JP"/>
                </w:rPr>
                <w:t>neighboring</w:t>
              </w:r>
              <w:proofErr w:type="spellEnd"/>
              <w:r>
                <w:rPr>
                  <w:lang w:eastAsia="ja-JP"/>
                </w:rPr>
                <w:t xml:space="preserve"> LTE cell CRS-IM</w:t>
              </w:r>
              <w:r w:rsidRPr="00920514">
                <w:rPr>
                  <w:lang w:eastAsia="ja-JP"/>
                </w:rPr>
                <w:t xml:space="preserve"> in non-DSS and 15 kHz NR SCS scenario,</w:t>
              </w:r>
              <w:r w:rsidRPr="00536B86">
                <w:rPr>
                  <w:lang w:eastAsia="ja-JP"/>
                </w:rPr>
                <w:t xml:space="preserve"> </w:t>
              </w:r>
              <w:r w:rsidRPr="00C71D4C">
                <w:rPr>
                  <w:lang w:eastAsia="ja-JP"/>
                </w:rPr>
                <w:t xml:space="preserve">without the assistance of network </w:t>
              </w:r>
              <w:proofErr w:type="spellStart"/>
              <w:r w:rsidRPr="00C71D4C">
                <w:rPr>
                  <w:lang w:eastAsia="ja-JP"/>
                </w:rPr>
                <w:t>signaling</w:t>
              </w:r>
              <w:proofErr w:type="spellEnd"/>
              <w:r w:rsidRPr="00C71D4C">
                <w:rPr>
                  <w:lang w:eastAsia="ja-JP"/>
                </w:rPr>
                <w:t xml:space="preserve"> on LTE channel bandwidth</w:t>
              </w:r>
            </w:ins>
            <w:r w:rsidR="00250739">
              <w:rPr>
                <w:lang w:eastAsia="ja-JP"/>
              </w:rPr>
              <w:t xml:space="preserve"> </w:t>
            </w:r>
            <w:ins w:id="60" w:author="Nokia" w:date="2022-04-11T08:38:00Z">
              <w:r w:rsidR="00250739">
                <w:rPr>
                  <w:lang w:eastAsia="ja-JP"/>
                </w:rPr>
                <w:t>([Capability #2])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22E" w14:textId="5EA1EC22" w:rsidR="00F45B67" w:rsidRDefault="00F45B67">
            <w:pPr>
              <w:pStyle w:val="TAL"/>
              <w:rPr>
                <w:ins w:id="61" w:author="Nokia" w:date="2022-04-04T18:36:00Z"/>
                <w:lang w:eastAsia="ja-JP"/>
              </w:rPr>
            </w:pPr>
            <w:ins w:id="62" w:author="Nokia" w:date="2022-04-04T19:03:00Z">
              <w:r>
                <w:rPr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B116" w14:textId="07AC966C" w:rsidR="00F45B67" w:rsidRDefault="00F45B67">
            <w:pPr>
              <w:pStyle w:val="TAL"/>
              <w:rPr>
                <w:ins w:id="63" w:author="Nokia" w:date="2022-04-04T18:36:00Z"/>
                <w:lang w:eastAsia="ja-JP"/>
              </w:rPr>
            </w:pPr>
            <w:ins w:id="64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CAAF" w14:textId="720C418B" w:rsidR="00F45B67" w:rsidRDefault="00F45B67" w:rsidP="009348AA">
            <w:pPr>
              <w:pStyle w:val="TAL"/>
              <w:rPr>
                <w:ins w:id="65" w:author="Nokia" w:date="2022-04-04T19:03:00Z"/>
                <w:lang w:val="en-US" w:eastAsia="zh-CN"/>
              </w:rPr>
            </w:pPr>
            <w:ins w:id="66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67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68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69" w:author="Nokia" w:date="2022-04-04T19:03:00Z">
              <w:r>
                <w:rPr>
                  <w:lang w:val="en-US" w:eastAsia="zh-CN"/>
                </w:rPr>
                <w:t>5.2.2.1.</w:t>
              </w:r>
            </w:ins>
            <w:del w:id="70" w:author="Nokia" w:date="2022-05-18T20:41:00Z">
              <w:r w:rsidR="00A014FF" w:rsidDel="00E1047A">
                <w:rPr>
                  <w:lang w:val="en-US" w:eastAsia="zh-CN"/>
                </w:rPr>
                <w:delText>17</w:delText>
              </w:r>
            </w:del>
            <w:ins w:id="71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72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  <w:p w14:paraId="715474ED" w14:textId="4C8A55D9" w:rsidR="00F45B67" w:rsidRPr="00D43F4A" w:rsidRDefault="00F45B67" w:rsidP="009348AA">
            <w:pPr>
              <w:pStyle w:val="TAL"/>
              <w:rPr>
                <w:ins w:id="73" w:author="Nokia" w:date="2022-04-04T18:36:00Z"/>
                <w:lang w:val="en-US" w:eastAsia="zh-CN"/>
              </w:rPr>
            </w:pPr>
            <w:ins w:id="74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75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76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77" w:author="Nokia" w:date="2022-04-04T19:03:00Z">
              <w:r>
                <w:rPr>
                  <w:lang w:val="en-US" w:eastAsia="zh-CN"/>
                </w:rPr>
                <w:t>5.2.3.1.</w:t>
              </w:r>
            </w:ins>
            <w:del w:id="78" w:author="Nokia" w:date="2022-05-18T20:41:00Z">
              <w:r w:rsidR="00A014FF" w:rsidDel="00E1047A">
                <w:rPr>
                  <w:lang w:val="en-US" w:eastAsia="zh-CN"/>
                </w:rPr>
                <w:delText>17</w:delText>
              </w:r>
            </w:del>
            <w:ins w:id="79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80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16A36E" w14:textId="6EAF7C15" w:rsidR="00645F75" w:rsidRPr="00B62021" w:rsidRDefault="004C153D">
            <w:pPr>
              <w:pStyle w:val="TAL"/>
              <w:rPr>
                <w:ins w:id="81" w:author="Nokia" w:date="2022-04-04T18:36:00Z"/>
                <w:lang w:eastAsia="zh-CN"/>
              </w:rPr>
            </w:pPr>
            <w:ins w:id="82" w:author="Axel" w:date="2022-04-08T13:21:00Z">
              <w:del w:id="83" w:author="Nokia" w:date="2022-04-12T10:11:00Z">
                <w:r w:rsidDel="00A90C60">
                  <w:rPr>
                    <w:lang w:eastAsia="zh-CN"/>
                  </w:rPr>
                  <w:delText>[</w:delText>
                </w:r>
              </w:del>
            </w:ins>
            <w:ins w:id="84" w:author="Nokia" w:date="2022-04-07T15:30:00Z">
              <w:r w:rsidR="00260929">
                <w:rPr>
                  <w:lang w:eastAsia="zh-CN"/>
                </w:rPr>
                <w:t>T</w:t>
              </w:r>
            </w:ins>
            <w:ins w:id="85" w:author="Nokia" w:date="2022-04-07T11:21:00Z">
              <w:r w:rsidR="001A6AE7">
                <w:rPr>
                  <w:lang w:eastAsia="zh-CN"/>
                </w:rPr>
                <w:t xml:space="preserve">he UE can perform CRS-IM when </w:t>
              </w:r>
              <w:proofErr w:type="spellStart"/>
              <w:r w:rsidR="001A6AE7">
                <w:rPr>
                  <w:i/>
                  <w:iCs/>
                  <w:lang w:eastAsia="zh-CN"/>
                </w:rPr>
                <w:t>MeasObjectEUTRA</w:t>
              </w:r>
              <w:proofErr w:type="spellEnd"/>
              <w:r w:rsidR="001A6AE7">
                <w:rPr>
                  <w:i/>
                  <w:iCs/>
                  <w:lang w:eastAsia="zh-CN"/>
                </w:rPr>
                <w:t xml:space="preserve"> IE </w:t>
              </w:r>
              <w:r w:rsidR="001A6AE7">
                <w:rPr>
                  <w:lang w:eastAsia="zh-CN"/>
                </w:rPr>
                <w:t xml:space="preserve">is </w:t>
              </w:r>
            </w:ins>
            <w:ins w:id="86" w:author="Nokia" w:date="2022-04-07T15:30:00Z">
              <w:r w:rsidR="0070305F">
                <w:rPr>
                  <w:lang w:eastAsia="zh-CN"/>
                </w:rPr>
                <w:t>configured,</w:t>
              </w:r>
            </w:ins>
            <w:ins w:id="87" w:author="Nokia" w:date="2022-04-07T11:21:00Z">
              <w:r w:rsidR="001A6AE7">
                <w:rPr>
                  <w:lang w:eastAsia="zh-CN"/>
                </w:rPr>
                <w:t xml:space="preserve"> and the configured measurement gaps overlap with neighbour LTE cell PBCH position</w:t>
              </w:r>
            </w:ins>
            <w:ins w:id="88" w:author="Nokia" w:date="2022-04-12T10:11:00Z">
              <w:r w:rsidR="00A90C60">
                <w:rPr>
                  <w:lang w:eastAsia="zh-CN"/>
                </w:rPr>
                <w:t>.</w:t>
              </w:r>
            </w:ins>
            <w:ins w:id="89" w:author="Axel" w:date="2022-04-08T13:20:00Z">
              <w:del w:id="90" w:author="Nokia" w:date="2022-04-12T10:11:00Z">
                <w:r w:rsidDel="00A90C60">
                  <w:rPr>
                    <w:lang w:eastAsia="zh-CN"/>
                  </w:rPr>
                  <w:delText>]</w:delText>
                </w:r>
              </w:del>
            </w:ins>
          </w:p>
        </w:tc>
      </w:tr>
      <w:tr w:rsidR="00F45B67" w:rsidRPr="009B2B03" w14:paraId="4B12DBBE" w14:textId="77777777" w:rsidTr="00F45B67">
        <w:trPr>
          <w:gridAfter w:val="1"/>
          <w:wAfter w:w="4" w:type="pct"/>
          <w:trHeight w:val="58"/>
          <w:ins w:id="91" w:author="Nokia" w:date="2022-04-04T18:57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06" w14:textId="77777777" w:rsidR="00F45B67" w:rsidRPr="00920514" w:rsidRDefault="00F45B67">
            <w:pPr>
              <w:pStyle w:val="TAL"/>
              <w:rPr>
                <w:ins w:id="92" w:author="Nokia" w:date="2022-04-04T18:57:00Z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5B62" w14:textId="4E982AE8" w:rsidR="00F45B67" w:rsidRDefault="00F45B67">
            <w:pPr>
              <w:pStyle w:val="TAL"/>
              <w:rPr>
                <w:ins w:id="93" w:author="Nokia" w:date="2022-04-04T18:57:00Z"/>
                <w:lang w:eastAsia="ja-JP"/>
              </w:rPr>
            </w:pPr>
            <w:ins w:id="94" w:author="Nokia" w:date="2022-04-04T19:03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742C" w14:textId="3EB2F639" w:rsidR="00F45B67" w:rsidRDefault="00F45B67">
            <w:pPr>
              <w:pStyle w:val="TAL"/>
              <w:rPr>
                <w:ins w:id="95" w:author="Nokia" w:date="2022-04-04T18:57:00Z"/>
                <w:lang w:eastAsia="ja-JP"/>
              </w:rPr>
            </w:pPr>
            <w:ins w:id="96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D0C8" w14:textId="3CDB8501" w:rsidR="00F45B67" w:rsidRDefault="00F45B67" w:rsidP="009348AA">
            <w:pPr>
              <w:pStyle w:val="TAL"/>
              <w:rPr>
                <w:ins w:id="97" w:author="Nokia" w:date="2022-04-04T19:03:00Z"/>
                <w:lang w:val="en-US" w:eastAsia="zh-CN"/>
              </w:rPr>
            </w:pPr>
            <w:ins w:id="98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99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100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101" w:author="Nokia" w:date="2022-04-04T19:03:00Z">
              <w:r>
                <w:rPr>
                  <w:lang w:val="en-US" w:eastAsia="zh-CN"/>
                </w:rPr>
                <w:t>5.2.2.2.</w:t>
              </w:r>
            </w:ins>
            <w:del w:id="102" w:author="Nokia" w:date="2022-05-18T20:41:00Z">
              <w:r w:rsidR="006F2A19" w:rsidDel="00E1047A">
                <w:rPr>
                  <w:lang w:val="en-US" w:eastAsia="zh-CN"/>
                </w:rPr>
                <w:delText>17</w:delText>
              </w:r>
            </w:del>
            <w:ins w:id="103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04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  <w:p w14:paraId="796CB750" w14:textId="4F7B00D3" w:rsidR="00F45B67" w:rsidRDefault="00F45B67" w:rsidP="009348AA">
            <w:pPr>
              <w:pStyle w:val="TAL"/>
              <w:rPr>
                <w:ins w:id="105" w:author="Nokia" w:date="2022-04-04T18:57:00Z"/>
                <w:lang w:val="en-US" w:eastAsia="zh-CN"/>
              </w:rPr>
            </w:pPr>
            <w:ins w:id="106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07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108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109" w:author="Nokia" w:date="2022-04-04T19:03:00Z">
              <w:r>
                <w:rPr>
                  <w:lang w:val="en-US" w:eastAsia="zh-CN"/>
                </w:rPr>
                <w:t>5.2.3.2.</w:t>
              </w:r>
            </w:ins>
            <w:del w:id="110" w:author="Nokia" w:date="2022-05-18T20:41:00Z">
              <w:r w:rsidR="006F2A19" w:rsidDel="00E1047A">
                <w:rPr>
                  <w:lang w:val="en-US" w:eastAsia="zh-CN"/>
                </w:rPr>
                <w:delText>17</w:delText>
              </w:r>
            </w:del>
            <w:ins w:id="111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12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7784" w14:textId="77777777" w:rsidR="00F45B67" w:rsidRPr="00D43F4A" w:rsidRDefault="00F45B67">
            <w:pPr>
              <w:pStyle w:val="TAL"/>
              <w:rPr>
                <w:ins w:id="113" w:author="Nokia" w:date="2022-04-04T18:57:00Z"/>
                <w:lang w:eastAsia="ja-JP"/>
              </w:rPr>
            </w:pPr>
          </w:p>
        </w:tc>
      </w:tr>
      <w:tr w:rsidR="00F45B67" w:rsidRPr="009B2B03" w14:paraId="4AFB62C5" w14:textId="77777777" w:rsidTr="00C011C7">
        <w:trPr>
          <w:gridAfter w:val="1"/>
          <w:wAfter w:w="4" w:type="pct"/>
          <w:trHeight w:val="826"/>
          <w:ins w:id="114" w:author="Nokia" w:date="2022-04-04T18:36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D21B5" w14:textId="5601DCA7" w:rsidR="00F45B67" w:rsidRPr="00AD09D2" w:rsidRDefault="00C55BCC" w:rsidP="00FE397C">
            <w:pPr>
              <w:pStyle w:val="TAL"/>
              <w:rPr>
                <w:ins w:id="115" w:author="Nokia" w:date="2022-04-04T18:36:00Z"/>
                <w:lang w:eastAsia="ja-JP"/>
              </w:rPr>
            </w:pPr>
            <w:ins w:id="116" w:author="Nokia" w:date="2022-04-11T08:38:00Z">
              <w:r>
                <w:rPr>
                  <w:lang w:eastAsia="ja-JP"/>
                </w:rPr>
                <w:t xml:space="preserve">Support of </w:t>
              </w:r>
              <w:proofErr w:type="spellStart"/>
              <w:r>
                <w:rPr>
                  <w:lang w:eastAsia="ja-JP"/>
                </w:rPr>
                <w:t>neighboring</w:t>
              </w:r>
              <w:proofErr w:type="spellEnd"/>
              <w:r>
                <w:rPr>
                  <w:lang w:eastAsia="ja-JP"/>
                </w:rPr>
                <w:t xml:space="preserve"> LTE cell CRS-IM </w:t>
              </w:r>
              <w:r w:rsidRPr="00DD5F72">
                <w:rPr>
                  <w:lang w:eastAsia="ja-JP"/>
                </w:rPr>
                <w:t xml:space="preserve">in non-DSS and 15 kHz NR SCS scenario, with the assistance of network </w:t>
              </w:r>
              <w:proofErr w:type="spellStart"/>
              <w:r w:rsidRPr="00DD5F72">
                <w:rPr>
                  <w:lang w:eastAsia="ja-JP"/>
                </w:rPr>
                <w:t>signaling</w:t>
              </w:r>
              <w:proofErr w:type="spellEnd"/>
              <w:r w:rsidRPr="00DD5F72">
                <w:rPr>
                  <w:lang w:eastAsia="ja-JP"/>
                </w:rPr>
                <w:t xml:space="preserve"> on LTE channel bandwidth</w:t>
              </w:r>
            </w:ins>
            <w:r w:rsidR="00F43A00">
              <w:rPr>
                <w:lang w:eastAsia="ja-JP"/>
              </w:rPr>
              <w:t xml:space="preserve"> </w:t>
            </w:r>
            <w:ins w:id="117" w:author="Nokia" w:date="2022-04-11T08:38:00Z">
              <w:r w:rsidR="00F43A00">
                <w:rPr>
                  <w:lang w:eastAsia="ja-JP"/>
                </w:rPr>
                <w:t>([Capability #3])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2BB" w14:textId="64C558FD" w:rsidR="00F45B67" w:rsidRDefault="00F45B67">
            <w:pPr>
              <w:pStyle w:val="TAL"/>
              <w:rPr>
                <w:ins w:id="118" w:author="Nokia" w:date="2022-04-04T18:36:00Z"/>
                <w:lang w:eastAsia="ja-JP"/>
              </w:rPr>
            </w:pPr>
            <w:ins w:id="119" w:author="Nokia" w:date="2022-04-04T19:03:00Z">
              <w:r>
                <w:rPr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A205" w14:textId="025359F0" w:rsidR="00F45B67" w:rsidRDefault="00F45B67">
            <w:pPr>
              <w:pStyle w:val="TAL"/>
              <w:rPr>
                <w:ins w:id="120" w:author="Nokia" w:date="2022-04-04T18:36:00Z"/>
                <w:lang w:eastAsia="ja-JP"/>
              </w:rPr>
            </w:pPr>
            <w:ins w:id="121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0F3B" w14:textId="25C69CD3" w:rsidR="00F45B67" w:rsidRDefault="00F45B67" w:rsidP="009348AA">
            <w:pPr>
              <w:pStyle w:val="TAL"/>
              <w:rPr>
                <w:ins w:id="122" w:author="Nokia" w:date="2022-04-04T19:03:00Z"/>
                <w:lang w:val="en-US" w:eastAsia="zh-CN"/>
              </w:rPr>
            </w:pPr>
            <w:ins w:id="123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24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125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126" w:author="Nokia" w:date="2022-04-04T19:03:00Z">
              <w:r>
                <w:rPr>
                  <w:lang w:val="en-US" w:eastAsia="zh-CN"/>
                </w:rPr>
                <w:t>5.2.2.1.</w:t>
              </w:r>
            </w:ins>
            <w:del w:id="127" w:author="Nokia" w:date="2022-05-18T20:41:00Z">
              <w:r w:rsidR="00A014FF" w:rsidDel="00E1047A">
                <w:rPr>
                  <w:lang w:val="en-US" w:eastAsia="zh-CN"/>
                </w:rPr>
                <w:delText>17</w:delText>
              </w:r>
            </w:del>
            <w:ins w:id="128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29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  <w:p w14:paraId="47A04460" w14:textId="4B76C093" w:rsidR="00F45B67" w:rsidRPr="00D43F4A" w:rsidRDefault="00F45B67" w:rsidP="009348AA">
            <w:pPr>
              <w:pStyle w:val="TAL"/>
              <w:rPr>
                <w:ins w:id="130" w:author="Nokia" w:date="2022-04-04T18:36:00Z"/>
                <w:lang w:val="en-US" w:eastAsia="zh-CN"/>
              </w:rPr>
            </w:pPr>
            <w:ins w:id="131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32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133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134" w:author="Nokia" w:date="2022-04-04T19:03:00Z">
              <w:r>
                <w:rPr>
                  <w:lang w:val="en-US" w:eastAsia="zh-CN"/>
                </w:rPr>
                <w:t>5.2.3.1.</w:t>
              </w:r>
            </w:ins>
            <w:del w:id="135" w:author="Nokia" w:date="2022-05-18T20:41:00Z">
              <w:r w:rsidR="00A014FF" w:rsidDel="00E1047A">
                <w:rPr>
                  <w:lang w:val="en-US" w:eastAsia="zh-CN"/>
                </w:rPr>
                <w:delText>17</w:delText>
              </w:r>
            </w:del>
            <w:ins w:id="136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37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BF74E" w14:textId="6D345C13" w:rsidR="00F45B67" w:rsidRPr="009348AA" w:rsidRDefault="00F45B67" w:rsidP="00FE397C">
            <w:pPr>
              <w:pStyle w:val="TAL"/>
              <w:rPr>
                <w:ins w:id="138" w:author="Nokia" w:date="2022-04-04T18:36:00Z"/>
                <w:lang w:eastAsia="ja-JP"/>
              </w:rPr>
            </w:pPr>
          </w:p>
        </w:tc>
      </w:tr>
      <w:tr w:rsidR="00F45B67" w:rsidRPr="009B2B03" w14:paraId="64D32B3F" w14:textId="77777777" w:rsidTr="00C011C7">
        <w:trPr>
          <w:gridAfter w:val="1"/>
          <w:wAfter w:w="4" w:type="pct"/>
          <w:trHeight w:val="58"/>
          <w:ins w:id="139" w:author="Nokia" w:date="2022-04-04T18:58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05E9" w14:textId="77777777" w:rsidR="00F45B67" w:rsidRPr="00DD5F72" w:rsidRDefault="00F45B67" w:rsidP="00210EFB">
            <w:pPr>
              <w:pStyle w:val="TAL"/>
              <w:rPr>
                <w:ins w:id="140" w:author="Nokia" w:date="2022-04-04T18:58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A23" w14:textId="7327323F" w:rsidR="00F45B67" w:rsidRDefault="00F45B67" w:rsidP="00FE397C">
            <w:pPr>
              <w:pStyle w:val="TAL"/>
              <w:rPr>
                <w:ins w:id="141" w:author="Nokia" w:date="2022-04-04T18:58:00Z"/>
                <w:lang w:eastAsia="ja-JP"/>
              </w:rPr>
            </w:pPr>
            <w:ins w:id="142" w:author="Nokia" w:date="2022-04-04T19:03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56ED" w14:textId="41BF90C0" w:rsidR="00F45B67" w:rsidRDefault="00F45B67">
            <w:pPr>
              <w:pStyle w:val="TAL"/>
              <w:rPr>
                <w:ins w:id="143" w:author="Nokia" w:date="2022-04-04T18:58:00Z"/>
                <w:lang w:eastAsia="ja-JP"/>
              </w:rPr>
            </w:pPr>
            <w:ins w:id="144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E4F2" w14:textId="5EF72C99" w:rsidR="00F45B67" w:rsidRDefault="00F45B67" w:rsidP="009348AA">
            <w:pPr>
              <w:pStyle w:val="TAL"/>
              <w:rPr>
                <w:ins w:id="145" w:author="Nokia" w:date="2022-04-04T19:03:00Z"/>
                <w:lang w:val="en-US" w:eastAsia="zh-CN"/>
              </w:rPr>
            </w:pPr>
            <w:ins w:id="146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47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148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149" w:author="Nokia" w:date="2022-04-04T19:03:00Z">
              <w:r>
                <w:rPr>
                  <w:lang w:val="en-US" w:eastAsia="zh-CN"/>
                </w:rPr>
                <w:t>5.2.2.2.</w:t>
              </w:r>
            </w:ins>
            <w:del w:id="150" w:author="Nokia" w:date="2022-05-18T20:41:00Z">
              <w:r w:rsidR="00C95E92" w:rsidDel="00E1047A">
                <w:rPr>
                  <w:lang w:val="en-US" w:eastAsia="zh-CN"/>
                </w:rPr>
                <w:delText>17</w:delText>
              </w:r>
            </w:del>
            <w:ins w:id="151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52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  <w:p w14:paraId="5B607D24" w14:textId="2BD67FF2" w:rsidR="00F45B67" w:rsidRDefault="00F45B67" w:rsidP="009348AA">
            <w:pPr>
              <w:pStyle w:val="TAL"/>
              <w:rPr>
                <w:ins w:id="153" w:author="Nokia" w:date="2022-04-04T18:58:00Z"/>
                <w:lang w:val="en-US" w:eastAsia="zh-CN"/>
              </w:rPr>
            </w:pPr>
            <w:ins w:id="154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55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del w:id="156" w:author="Nokia" w:date="2022-05-18T20:46:00Z">
              <w:r w:rsidR="003E0567" w:rsidDel="00B4693E">
                <w:rPr>
                  <w:lang w:val="en-US" w:eastAsia="zh-CN"/>
                </w:rPr>
                <w:delText>[</w:delText>
              </w:r>
            </w:del>
            <w:ins w:id="157" w:author="Nokia" w:date="2022-04-04T19:03:00Z">
              <w:r>
                <w:rPr>
                  <w:lang w:val="en-US" w:eastAsia="zh-CN"/>
                </w:rPr>
                <w:t>5.2.3.2.</w:t>
              </w:r>
            </w:ins>
            <w:del w:id="158" w:author="Nokia" w:date="2022-05-18T20:41:00Z">
              <w:r w:rsidR="00C95E92" w:rsidDel="00E1047A">
                <w:rPr>
                  <w:lang w:val="en-US" w:eastAsia="zh-CN"/>
                </w:rPr>
                <w:delText>17</w:delText>
              </w:r>
            </w:del>
            <w:ins w:id="159" w:author="Nokia" w:date="2022-05-18T20:41:00Z">
              <w:r w:rsidR="00E1047A">
                <w:rPr>
                  <w:lang w:val="en-US" w:eastAsia="zh-CN"/>
                </w:rPr>
                <w:t>X</w:t>
              </w:r>
            </w:ins>
            <w:del w:id="160" w:author="Nokia" w:date="2022-05-18T20:46:00Z">
              <w:r w:rsidR="003E0567" w:rsidDel="00B4693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AD04" w14:textId="77777777" w:rsidR="00F45B67" w:rsidRPr="00D43F4A" w:rsidRDefault="00F45B67" w:rsidP="00210EFB">
            <w:pPr>
              <w:pStyle w:val="TAL"/>
              <w:rPr>
                <w:ins w:id="161" w:author="Nokia" w:date="2022-04-04T18:58:00Z"/>
                <w:rFonts w:cs="Arial"/>
                <w:szCs w:val="18"/>
                <w:lang w:eastAsia="ja-JP"/>
              </w:rPr>
            </w:pPr>
          </w:p>
        </w:tc>
      </w:tr>
    </w:tbl>
    <w:p w14:paraId="6579AEC1" w14:textId="77777777" w:rsidR="0033431E" w:rsidRPr="00401CAC" w:rsidRDefault="0033431E" w:rsidP="00BA43DA">
      <w:pPr>
        <w:rPr>
          <w:rFonts w:eastAsia="SimSun"/>
          <w:lang w:val="en-US" w:eastAsia="zh-CN"/>
        </w:rPr>
      </w:pPr>
    </w:p>
    <w:p w14:paraId="54FE182A" w14:textId="77777777" w:rsidR="00BA43DA" w:rsidRPr="00C25669" w:rsidRDefault="00BA43DA" w:rsidP="00BA43DA">
      <w:pPr>
        <w:pStyle w:val="Heading4"/>
        <w:rPr>
          <w:rFonts w:cs="Arial"/>
        </w:rPr>
      </w:pPr>
      <w:bookmarkStart w:id="162" w:name="_Toc21338164"/>
      <w:bookmarkStart w:id="163" w:name="_Toc29808272"/>
      <w:bookmarkStart w:id="164" w:name="_Toc37068191"/>
      <w:bookmarkStart w:id="165" w:name="_Toc37083734"/>
      <w:bookmarkStart w:id="166" w:name="_Toc37084076"/>
      <w:bookmarkStart w:id="167" w:name="_Toc40209438"/>
      <w:bookmarkStart w:id="168" w:name="_Toc40209780"/>
      <w:bookmarkStart w:id="169" w:name="_Toc45892739"/>
      <w:bookmarkStart w:id="170" w:name="_Toc53176596"/>
      <w:bookmarkStart w:id="171" w:name="_Toc61120872"/>
      <w:bookmarkStart w:id="172" w:name="_Toc67918016"/>
      <w:bookmarkStart w:id="173" w:name="_Toc76298059"/>
      <w:bookmarkStart w:id="174" w:name="_Toc76572071"/>
      <w:bookmarkStart w:id="175" w:name="_Toc76651938"/>
      <w:bookmarkStart w:id="176" w:name="_Toc76652776"/>
      <w:bookmarkStart w:id="177" w:name="_Toc83742048"/>
      <w:bookmarkStart w:id="178" w:name="_Toc91440538"/>
      <w:bookmarkStart w:id="179" w:name="_Toc98849323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BABFF63" w14:textId="33F45CE3" w:rsidR="007358D3" w:rsidRDefault="007358D3" w:rsidP="003F1871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32D83668" w14:textId="77777777" w:rsidR="007358D3" w:rsidRDefault="007358D3">
      <w:pPr>
        <w:rPr>
          <w:noProof/>
        </w:rPr>
      </w:pPr>
    </w:p>
    <w:sectPr w:rsidR="007358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6B1CC" w14:textId="77777777" w:rsidR="00A572C6" w:rsidRDefault="00A572C6">
      <w:r>
        <w:separator/>
      </w:r>
    </w:p>
  </w:endnote>
  <w:endnote w:type="continuationSeparator" w:id="0">
    <w:p w14:paraId="28B7350F" w14:textId="77777777" w:rsidR="00A572C6" w:rsidRDefault="00A572C6">
      <w:r>
        <w:continuationSeparator/>
      </w:r>
    </w:p>
  </w:endnote>
  <w:endnote w:type="continuationNotice" w:id="1">
    <w:p w14:paraId="6F583C2D" w14:textId="77777777" w:rsidR="00A572C6" w:rsidRDefault="00A5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C0A63" w14:textId="77777777" w:rsidR="00A572C6" w:rsidRDefault="00A572C6">
      <w:r>
        <w:separator/>
      </w:r>
    </w:p>
  </w:footnote>
  <w:footnote w:type="continuationSeparator" w:id="0">
    <w:p w14:paraId="3F75E7B5" w14:textId="77777777" w:rsidR="00A572C6" w:rsidRDefault="00A572C6">
      <w:r>
        <w:continuationSeparator/>
      </w:r>
    </w:p>
  </w:footnote>
  <w:footnote w:type="continuationNotice" w:id="1">
    <w:p w14:paraId="217718FA" w14:textId="77777777" w:rsidR="00A572C6" w:rsidRDefault="00A572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xel">
    <w15:presenceInfo w15:providerId="None" w15:userId="Ax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F"/>
    <w:rsid w:val="0001387E"/>
    <w:rsid w:val="0001699B"/>
    <w:rsid w:val="00022E4A"/>
    <w:rsid w:val="00030EE9"/>
    <w:rsid w:val="000541EE"/>
    <w:rsid w:val="000A6394"/>
    <w:rsid w:val="000B0566"/>
    <w:rsid w:val="000B301D"/>
    <w:rsid w:val="000B7FED"/>
    <w:rsid w:val="000C038A"/>
    <w:rsid w:val="000C6598"/>
    <w:rsid w:val="000D44B3"/>
    <w:rsid w:val="000D460D"/>
    <w:rsid w:val="000E67D2"/>
    <w:rsid w:val="000F6AD5"/>
    <w:rsid w:val="00106555"/>
    <w:rsid w:val="00112961"/>
    <w:rsid w:val="00114AD8"/>
    <w:rsid w:val="001175A0"/>
    <w:rsid w:val="001368B9"/>
    <w:rsid w:val="00145D43"/>
    <w:rsid w:val="001468BA"/>
    <w:rsid w:val="001739E4"/>
    <w:rsid w:val="00187A25"/>
    <w:rsid w:val="00192C46"/>
    <w:rsid w:val="00193C3A"/>
    <w:rsid w:val="00194AED"/>
    <w:rsid w:val="001A08B3"/>
    <w:rsid w:val="001A1210"/>
    <w:rsid w:val="001A5F53"/>
    <w:rsid w:val="001A6AE7"/>
    <w:rsid w:val="001A7B60"/>
    <w:rsid w:val="001B1C69"/>
    <w:rsid w:val="001B4F26"/>
    <w:rsid w:val="001B52F0"/>
    <w:rsid w:val="001B7A65"/>
    <w:rsid w:val="001D11C0"/>
    <w:rsid w:val="001E2FF4"/>
    <w:rsid w:val="001E41F3"/>
    <w:rsid w:val="002020D2"/>
    <w:rsid w:val="0020434F"/>
    <w:rsid w:val="00210EFB"/>
    <w:rsid w:val="0022012B"/>
    <w:rsid w:val="0022468C"/>
    <w:rsid w:val="00224D06"/>
    <w:rsid w:val="00227CDA"/>
    <w:rsid w:val="00237D83"/>
    <w:rsid w:val="002424C9"/>
    <w:rsid w:val="00243F69"/>
    <w:rsid w:val="00250739"/>
    <w:rsid w:val="00254457"/>
    <w:rsid w:val="0026004D"/>
    <w:rsid w:val="00260929"/>
    <w:rsid w:val="00260D97"/>
    <w:rsid w:val="002640DD"/>
    <w:rsid w:val="002731DA"/>
    <w:rsid w:val="002731DF"/>
    <w:rsid w:val="00275D12"/>
    <w:rsid w:val="00284FEB"/>
    <w:rsid w:val="002860C4"/>
    <w:rsid w:val="0029689F"/>
    <w:rsid w:val="002A4981"/>
    <w:rsid w:val="002B5741"/>
    <w:rsid w:val="002E08CB"/>
    <w:rsid w:val="002E472E"/>
    <w:rsid w:val="00305409"/>
    <w:rsid w:val="003074F8"/>
    <w:rsid w:val="00310AFF"/>
    <w:rsid w:val="0033431E"/>
    <w:rsid w:val="0034029A"/>
    <w:rsid w:val="00353E80"/>
    <w:rsid w:val="003609EF"/>
    <w:rsid w:val="00362317"/>
    <w:rsid w:val="0036231A"/>
    <w:rsid w:val="00374DD4"/>
    <w:rsid w:val="00380741"/>
    <w:rsid w:val="0038659A"/>
    <w:rsid w:val="00387D7B"/>
    <w:rsid w:val="003A3971"/>
    <w:rsid w:val="003A7EF7"/>
    <w:rsid w:val="003D08C9"/>
    <w:rsid w:val="003E0567"/>
    <w:rsid w:val="003E1A36"/>
    <w:rsid w:val="003E52D5"/>
    <w:rsid w:val="003F1871"/>
    <w:rsid w:val="00402DDC"/>
    <w:rsid w:val="00410371"/>
    <w:rsid w:val="004128A5"/>
    <w:rsid w:val="00417AAC"/>
    <w:rsid w:val="004242F1"/>
    <w:rsid w:val="00434CA8"/>
    <w:rsid w:val="00437D6A"/>
    <w:rsid w:val="004431AB"/>
    <w:rsid w:val="0044328F"/>
    <w:rsid w:val="00446503"/>
    <w:rsid w:val="00447979"/>
    <w:rsid w:val="004540CD"/>
    <w:rsid w:val="00455AD4"/>
    <w:rsid w:val="004820D2"/>
    <w:rsid w:val="004861C1"/>
    <w:rsid w:val="004A1E22"/>
    <w:rsid w:val="004A2922"/>
    <w:rsid w:val="004B529A"/>
    <w:rsid w:val="004B75B7"/>
    <w:rsid w:val="004C153D"/>
    <w:rsid w:val="004D39B9"/>
    <w:rsid w:val="004D62D6"/>
    <w:rsid w:val="005012DA"/>
    <w:rsid w:val="00505617"/>
    <w:rsid w:val="005060AA"/>
    <w:rsid w:val="005141D9"/>
    <w:rsid w:val="0051580D"/>
    <w:rsid w:val="00526A50"/>
    <w:rsid w:val="00531BB6"/>
    <w:rsid w:val="00536B86"/>
    <w:rsid w:val="00546D75"/>
    <w:rsid w:val="00547111"/>
    <w:rsid w:val="00547386"/>
    <w:rsid w:val="0055316C"/>
    <w:rsid w:val="005600EE"/>
    <w:rsid w:val="00580F51"/>
    <w:rsid w:val="00592D74"/>
    <w:rsid w:val="005B6E6E"/>
    <w:rsid w:val="005C19D6"/>
    <w:rsid w:val="005C1A57"/>
    <w:rsid w:val="005E2C44"/>
    <w:rsid w:val="005F5CFF"/>
    <w:rsid w:val="005F6846"/>
    <w:rsid w:val="00603917"/>
    <w:rsid w:val="00605493"/>
    <w:rsid w:val="00612FCD"/>
    <w:rsid w:val="00621188"/>
    <w:rsid w:val="006257ED"/>
    <w:rsid w:val="006311A7"/>
    <w:rsid w:val="00632943"/>
    <w:rsid w:val="00633BCD"/>
    <w:rsid w:val="006425DF"/>
    <w:rsid w:val="00645F75"/>
    <w:rsid w:val="00653DE4"/>
    <w:rsid w:val="006552E3"/>
    <w:rsid w:val="00665C47"/>
    <w:rsid w:val="00665E5C"/>
    <w:rsid w:val="00666775"/>
    <w:rsid w:val="0067593A"/>
    <w:rsid w:val="006907B8"/>
    <w:rsid w:val="00695808"/>
    <w:rsid w:val="006A3E03"/>
    <w:rsid w:val="006B3466"/>
    <w:rsid w:val="006B3634"/>
    <w:rsid w:val="006B46FB"/>
    <w:rsid w:val="006B74C4"/>
    <w:rsid w:val="006C0E83"/>
    <w:rsid w:val="006C509D"/>
    <w:rsid w:val="006C63D6"/>
    <w:rsid w:val="006E21FB"/>
    <w:rsid w:val="006E67A9"/>
    <w:rsid w:val="006F2A19"/>
    <w:rsid w:val="006F4AA7"/>
    <w:rsid w:val="0070305F"/>
    <w:rsid w:val="00706248"/>
    <w:rsid w:val="0070709B"/>
    <w:rsid w:val="00710675"/>
    <w:rsid w:val="00715046"/>
    <w:rsid w:val="0072467B"/>
    <w:rsid w:val="00730D88"/>
    <w:rsid w:val="00733264"/>
    <w:rsid w:val="007358D3"/>
    <w:rsid w:val="0075358F"/>
    <w:rsid w:val="0077471E"/>
    <w:rsid w:val="00782FAA"/>
    <w:rsid w:val="00790F99"/>
    <w:rsid w:val="00792342"/>
    <w:rsid w:val="007977A8"/>
    <w:rsid w:val="007B512A"/>
    <w:rsid w:val="007C2097"/>
    <w:rsid w:val="007D6A07"/>
    <w:rsid w:val="007E5DA2"/>
    <w:rsid w:val="007F1280"/>
    <w:rsid w:val="007F7259"/>
    <w:rsid w:val="00803FE2"/>
    <w:rsid w:val="008040A8"/>
    <w:rsid w:val="00806738"/>
    <w:rsid w:val="00812964"/>
    <w:rsid w:val="008172DE"/>
    <w:rsid w:val="008279FA"/>
    <w:rsid w:val="0083494C"/>
    <w:rsid w:val="00834E94"/>
    <w:rsid w:val="008454F6"/>
    <w:rsid w:val="008456B7"/>
    <w:rsid w:val="00860091"/>
    <w:rsid w:val="008626E7"/>
    <w:rsid w:val="00870EE7"/>
    <w:rsid w:val="00883024"/>
    <w:rsid w:val="008863B9"/>
    <w:rsid w:val="008915D2"/>
    <w:rsid w:val="008A45A6"/>
    <w:rsid w:val="008A71D9"/>
    <w:rsid w:val="008B0AF9"/>
    <w:rsid w:val="008D3CCC"/>
    <w:rsid w:val="008F3789"/>
    <w:rsid w:val="008F686C"/>
    <w:rsid w:val="009039C1"/>
    <w:rsid w:val="009148DE"/>
    <w:rsid w:val="00914C86"/>
    <w:rsid w:val="009163C4"/>
    <w:rsid w:val="00920514"/>
    <w:rsid w:val="009211E1"/>
    <w:rsid w:val="009348AA"/>
    <w:rsid w:val="00941E30"/>
    <w:rsid w:val="00966236"/>
    <w:rsid w:val="00972A74"/>
    <w:rsid w:val="009731AB"/>
    <w:rsid w:val="009777D9"/>
    <w:rsid w:val="00982227"/>
    <w:rsid w:val="00986290"/>
    <w:rsid w:val="00991B88"/>
    <w:rsid w:val="009A5753"/>
    <w:rsid w:val="009A579D"/>
    <w:rsid w:val="009C76D0"/>
    <w:rsid w:val="009D238E"/>
    <w:rsid w:val="009D483A"/>
    <w:rsid w:val="009E3297"/>
    <w:rsid w:val="009F734F"/>
    <w:rsid w:val="00A014FF"/>
    <w:rsid w:val="00A10BCE"/>
    <w:rsid w:val="00A136B4"/>
    <w:rsid w:val="00A246B6"/>
    <w:rsid w:val="00A36B53"/>
    <w:rsid w:val="00A47E70"/>
    <w:rsid w:val="00A50CF0"/>
    <w:rsid w:val="00A53AB2"/>
    <w:rsid w:val="00A572C6"/>
    <w:rsid w:val="00A57B0E"/>
    <w:rsid w:val="00A60841"/>
    <w:rsid w:val="00A7671C"/>
    <w:rsid w:val="00A77125"/>
    <w:rsid w:val="00A90C60"/>
    <w:rsid w:val="00A93A38"/>
    <w:rsid w:val="00AA2CBC"/>
    <w:rsid w:val="00AA4E3B"/>
    <w:rsid w:val="00AA780C"/>
    <w:rsid w:val="00AC5820"/>
    <w:rsid w:val="00AC5DF0"/>
    <w:rsid w:val="00AD09D2"/>
    <w:rsid w:val="00AD120D"/>
    <w:rsid w:val="00AD1CD8"/>
    <w:rsid w:val="00AD1F58"/>
    <w:rsid w:val="00AE252E"/>
    <w:rsid w:val="00AE45F2"/>
    <w:rsid w:val="00AF4809"/>
    <w:rsid w:val="00B00A82"/>
    <w:rsid w:val="00B0157A"/>
    <w:rsid w:val="00B258BB"/>
    <w:rsid w:val="00B33490"/>
    <w:rsid w:val="00B43ABA"/>
    <w:rsid w:val="00B44BAE"/>
    <w:rsid w:val="00B4693E"/>
    <w:rsid w:val="00B53638"/>
    <w:rsid w:val="00B54C60"/>
    <w:rsid w:val="00B57E86"/>
    <w:rsid w:val="00B62021"/>
    <w:rsid w:val="00B67B97"/>
    <w:rsid w:val="00B71D41"/>
    <w:rsid w:val="00B71F55"/>
    <w:rsid w:val="00B77E70"/>
    <w:rsid w:val="00B80B13"/>
    <w:rsid w:val="00B968C8"/>
    <w:rsid w:val="00BA0F1A"/>
    <w:rsid w:val="00BA3EC5"/>
    <w:rsid w:val="00BA43DA"/>
    <w:rsid w:val="00BA51D9"/>
    <w:rsid w:val="00BB5DFC"/>
    <w:rsid w:val="00BC6F38"/>
    <w:rsid w:val="00BD279D"/>
    <w:rsid w:val="00BD6BB8"/>
    <w:rsid w:val="00C03CB6"/>
    <w:rsid w:val="00C13746"/>
    <w:rsid w:val="00C22715"/>
    <w:rsid w:val="00C32711"/>
    <w:rsid w:val="00C45FF7"/>
    <w:rsid w:val="00C55BCC"/>
    <w:rsid w:val="00C650A4"/>
    <w:rsid w:val="00C66BA2"/>
    <w:rsid w:val="00C71D4C"/>
    <w:rsid w:val="00C75C19"/>
    <w:rsid w:val="00C7733A"/>
    <w:rsid w:val="00C827E5"/>
    <w:rsid w:val="00C870F6"/>
    <w:rsid w:val="00C95985"/>
    <w:rsid w:val="00C95E92"/>
    <w:rsid w:val="00C97C0F"/>
    <w:rsid w:val="00CA34D6"/>
    <w:rsid w:val="00CC4757"/>
    <w:rsid w:val="00CC5026"/>
    <w:rsid w:val="00CC5745"/>
    <w:rsid w:val="00CC68D0"/>
    <w:rsid w:val="00CD2A68"/>
    <w:rsid w:val="00CD469F"/>
    <w:rsid w:val="00D03F9A"/>
    <w:rsid w:val="00D06D51"/>
    <w:rsid w:val="00D129AA"/>
    <w:rsid w:val="00D15DBF"/>
    <w:rsid w:val="00D24991"/>
    <w:rsid w:val="00D250E0"/>
    <w:rsid w:val="00D42151"/>
    <w:rsid w:val="00D45A8A"/>
    <w:rsid w:val="00D50255"/>
    <w:rsid w:val="00D503BC"/>
    <w:rsid w:val="00D66520"/>
    <w:rsid w:val="00D71717"/>
    <w:rsid w:val="00D84AE9"/>
    <w:rsid w:val="00D873AC"/>
    <w:rsid w:val="00D87B88"/>
    <w:rsid w:val="00D900D6"/>
    <w:rsid w:val="00DB63C3"/>
    <w:rsid w:val="00DC2629"/>
    <w:rsid w:val="00DC7973"/>
    <w:rsid w:val="00DD2F35"/>
    <w:rsid w:val="00DD5F72"/>
    <w:rsid w:val="00DE34CF"/>
    <w:rsid w:val="00DE4252"/>
    <w:rsid w:val="00DF22C2"/>
    <w:rsid w:val="00E1047A"/>
    <w:rsid w:val="00E13F3D"/>
    <w:rsid w:val="00E30A8B"/>
    <w:rsid w:val="00E3189A"/>
    <w:rsid w:val="00E31B08"/>
    <w:rsid w:val="00E34898"/>
    <w:rsid w:val="00E368A9"/>
    <w:rsid w:val="00E412CE"/>
    <w:rsid w:val="00E5619D"/>
    <w:rsid w:val="00E66090"/>
    <w:rsid w:val="00E71304"/>
    <w:rsid w:val="00E8361E"/>
    <w:rsid w:val="00EA2A4C"/>
    <w:rsid w:val="00EB0655"/>
    <w:rsid w:val="00EB09B7"/>
    <w:rsid w:val="00EB500F"/>
    <w:rsid w:val="00EE7D7C"/>
    <w:rsid w:val="00F03F90"/>
    <w:rsid w:val="00F05E63"/>
    <w:rsid w:val="00F14692"/>
    <w:rsid w:val="00F25D94"/>
    <w:rsid w:val="00F25D98"/>
    <w:rsid w:val="00F300FB"/>
    <w:rsid w:val="00F32424"/>
    <w:rsid w:val="00F33473"/>
    <w:rsid w:val="00F43A00"/>
    <w:rsid w:val="00F447DA"/>
    <w:rsid w:val="00F45B67"/>
    <w:rsid w:val="00F755D6"/>
    <w:rsid w:val="00F76B9B"/>
    <w:rsid w:val="00FA0732"/>
    <w:rsid w:val="00FA6F6E"/>
    <w:rsid w:val="00FB6386"/>
    <w:rsid w:val="00FC00D8"/>
    <w:rsid w:val="00FE397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2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662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62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623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68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40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77f91c30-fd38-40f9-99f8-eb03b11a70a3">
      <UserInfo>
        <DisplayName>Mueller, Axel (Nokia - FR/Paris-Saclay)</DisplayName>
        <AccountId>16</AccountId>
        <AccountType/>
      </UserInfo>
      <UserInfo>
        <DisplayName>Paiva, Rafael (Nokia - DK/Aalborg)</DisplayName>
        <AccountId>48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B98558-72FF-46D9-8876-868E21F5F8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7f91c30-fd38-40f9-99f8-eb03b11a70a3"/>
  </ds:schemaRefs>
</ds:datastoreItem>
</file>

<file path=customXml/itemProps2.xml><?xml version="1.0" encoding="utf-8"?>
<ds:datastoreItem xmlns:ds="http://schemas.openxmlformats.org/officeDocument/2006/customXml" ds:itemID="{C2C595C6-2033-4118-A355-2D31877A4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D9960-A815-416B-886B-D5F088412F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DD11A9-FFB2-4903-B4C2-309B4D7D5A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60E061-5B35-42FB-8989-9554D319E982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4941</TotalTime>
  <Pages>6</Pages>
  <Words>1228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219</cp:revision>
  <cp:lastPrinted>1899-12-31T23:00:00Z</cp:lastPrinted>
  <dcterms:created xsi:type="dcterms:W3CDTF">2022-03-28T13:27:00Z</dcterms:created>
  <dcterms:modified xsi:type="dcterms:W3CDTF">2022-05-18T18:46:00Z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20nd May 2022</vt:lpwstr>
  </property>
  <property fmtid="{D5CDD505-2E9C-101B-9397-08002B2CF9AE}" pid="8" name="Tdoc#">
    <vt:lpwstr>R4-2210919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NR_demod_enh2-Perf</vt:lpwstr>
  </property>
  <property fmtid="{D5CDD505-2E9C-101B-9397-08002B2CF9AE}" pid="16" name="Cat">
    <vt:lpwstr>B</vt:lpwstr>
  </property>
  <property fmtid="{D5CDD505-2E9C-101B-9397-08002B2CF9AE}" pid="17" name="ResDate">
    <vt:lpwstr>2022-04-24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CRS-IM 15KHz SCS Scenario - General and applicability sections</vt:lpwstr>
  </property>
  <property fmtid="{D5CDD505-2E9C-101B-9397-08002B2CF9AE}" pid="20" name="MtgTitle">
    <vt:lpwstr>-e</vt:lpwstr>
  </property>
  <property fmtid="{D5CDD505-2E9C-101B-9397-08002B2CF9AE}" pid="21" name="ContentTypeId">
    <vt:lpwstr>0x0101002A0228539477E1449577CE7A7D951B98</vt:lpwstr>
  </property>
</Properties>
</file>